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D3D2B" w14:textId="69B13EC0" w:rsidR="00B86FEC" w:rsidRPr="000C5734" w:rsidRDefault="00B86FEC" w:rsidP="00B86FEC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#92</w:t>
      </w:r>
      <w:r w:rsidRPr="000C5734">
        <w:rPr>
          <w:lang w:val="en-US"/>
        </w:rPr>
        <w:tab/>
      </w:r>
      <w:r w:rsidRPr="00A800FB">
        <w:rPr>
          <w:lang w:val="en-US"/>
        </w:rPr>
        <w:t>R1-180</w:t>
      </w:r>
      <w:r w:rsidR="00A800FB" w:rsidRPr="00A800FB">
        <w:rPr>
          <w:lang w:val="en-US"/>
        </w:rPr>
        <w:t>3482</w:t>
      </w:r>
      <w:bookmarkStart w:id="0" w:name="_GoBack"/>
      <w:bookmarkEnd w:id="0"/>
    </w:p>
    <w:p w14:paraId="6BA0A7A2" w14:textId="77777777" w:rsidR="00B86FEC" w:rsidRPr="007679B0" w:rsidRDefault="00B86FEC" w:rsidP="00B86FEC">
      <w:pPr>
        <w:pStyle w:val="3GPPHeader"/>
        <w:rPr>
          <w:lang w:val="en-US"/>
        </w:rPr>
      </w:pPr>
      <w:r>
        <w:rPr>
          <w:lang w:val="en-US"/>
        </w:rPr>
        <w:t>Athens, Greece</w:t>
      </w:r>
      <w:r w:rsidRPr="000C5734">
        <w:rPr>
          <w:lang w:val="en-US"/>
        </w:rPr>
        <w:t xml:space="preserve">, </w:t>
      </w:r>
      <w:r>
        <w:rPr>
          <w:lang w:val="en-US"/>
        </w:rPr>
        <w:t>26</w:t>
      </w:r>
      <w:r w:rsidRPr="0070615A">
        <w:rPr>
          <w:vertAlign w:val="superscript"/>
          <w:lang w:val="en-US"/>
        </w:rPr>
        <w:t>th</w:t>
      </w:r>
      <w:r>
        <w:rPr>
          <w:lang w:val="en-US"/>
        </w:rPr>
        <w:t xml:space="preserve"> February – 2</w:t>
      </w:r>
      <w:r w:rsidRPr="001105C3">
        <w:rPr>
          <w:vertAlign w:val="superscript"/>
          <w:lang w:val="en-US"/>
        </w:rPr>
        <w:t>nd</w:t>
      </w:r>
      <w:r>
        <w:rPr>
          <w:lang w:val="en-US"/>
        </w:rPr>
        <w:t xml:space="preserve"> March</w:t>
      </w:r>
      <w:r w:rsidRPr="000C5734">
        <w:rPr>
          <w:lang w:val="en-US"/>
        </w:rPr>
        <w:t xml:space="preserve"> 2018</w:t>
      </w:r>
    </w:p>
    <w:p w14:paraId="0D4BEC5D" w14:textId="77777777" w:rsidR="00B86FEC" w:rsidRPr="00CE0424" w:rsidRDefault="00B86FEC" w:rsidP="00B86FEC">
      <w:pPr>
        <w:pStyle w:val="3GPPHeader"/>
      </w:pPr>
    </w:p>
    <w:p w14:paraId="34B75EAA" w14:textId="77777777" w:rsidR="00B86FEC" w:rsidRPr="00327997" w:rsidRDefault="00B86FEC" w:rsidP="00B86FEC">
      <w:pPr>
        <w:pStyle w:val="3GPPHeader"/>
      </w:pPr>
      <w:bookmarkStart w:id="1" w:name="_Hlk506635709"/>
      <w:r w:rsidRPr="00327997">
        <w:t>Source:</w:t>
      </w:r>
      <w:r w:rsidRPr="00327997">
        <w:tab/>
        <w:t>Ericsson</w:t>
      </w:r>
    </w:p>
    <w:p w14:paraId="79B7600B" w14:textId="27BD3864" w:rsidR="00B86FEC" w:rsidRPr="00327997" w:rsidRDefault="00B86FEC" w:rsidP="00B86FEC">
      <w:pPr>
        <w:pStyle w:val="3GPPHeader"/>
      </w:pPr>
      <w:r w:rsidRPr="00327997">
        <w:t>Title:</w:t>
      </w:r>
      <w:r w:rsidRPr="00327997">
        <w:tab/>
      </w:r>
      <w:r w:rsidRPr="00015889">
        <w:t>Text proposal on</w:t>
      </w:r>
      <w:r w:rsidR="00015889" w:rsidRPr="00015889">
        <w:t xml:space="preserve"> beam group reporting</w:t>
      </w:r>
    </w:p>
    <w:p w14:paraId="0AEC805C" w14:textId="77777777" w:rsidR="00B86FEC" w:rsidRPr="00327997" w:rsidRDefault="00B86FEC" w:rsidP="00B86FEC">
      <w:pPr>
        <w:pStyle w:val="3GPPHeader"/>
      </w:pPr>
      <w:r w:rsidRPr="00327997">
        <w:t>Agenda Item:</w:t>
      </w:r>
      <w:r w:rsidRPr="00327997">
        <w:tab/>
      </w:r>
      <w:r>
        <w:t>7.1.2.2.3</w:t>
      </w:r>
    </w:p>
    <w:p w14:paraId="2E04EE5D" w14:textId="77777777" w:rsidR="00B86FEC" w:rsidRPr="00CE0424" w:rsidRDefault="00B86FEC" w:rsidP="00B86FEC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bookmarkEnd w:id="1"/>
    <w:p w14:paraId="680F2969" w14:textId="77777777" w:rsidR="006C44D3" w:rsidRPr="006C44D3" w:rsidRDefault="007F75D5" w:rsidP="006C44D3">
      <w:pPr>
        <w:pStyle w:val="Heading1"/>
        <w:rPr>
          <w:b/>
          <w:lang w:eastAsia="x-none"/>
        </w:rPr>
      </w:pPr>
      <w:r>
        <w:t>Introduction</w:t>
      </w:r>
    </w:p>
    <w:p w14:paraId="047B1720" w14:textId="77777777" w:rsidR="00015889" w:rsidRPr="00002163" w:rsidRDefault="00015889" w:rsidP="00015889">
      <w:pPr>
        <w:rPr>
          <w:b/>
          <w:lang w:eastAsia="x-none"/>
        </w:rPr>
      </w:pPr>
      <w:bookmarkStart w:id="2" w:name="_Hlk504708508"/>
      <w:r w:rsidRPr="00002163">
        <w:rPr>
          <w:b/>
          <w:highlight w:val="green"/>
          <w:lang w:eastAsia="x-none"/>
        </w:rPr>
        <w:t>Agreement (RRC parameter update)</w:t>
      </w:r>
    </w:p>
    <w:p w14:paraId="0132EBCA" w14:textId="77777777" w:rsidR="00015889" w:rsidRPr="00002163" w:rsidRDefault="00015889" w:rsidP="00015889">
      <w:pPr>
        <w:rPr>
          <w:lang w:val="en-US" w:eastAsia="x-none"/>
        </w:rPr>
      </w:pPr>
      <w:r w:rsidRPr="00002163">
        <w:rPr>
          <w:lang w:val="en-US" w:eastAsia="x-none"/>
        </w:rPr>
        <w:t>In group based beam reporting, NR supports the following aspects:</w:t>
      </w:r>
    </w:p>
    <w:p w14:paraId="198C4A99" w14:textId="77777777" w:rsidR="00015889" w:rsidRPr="00002163" w:rsidRDefault="00015889" w:rsidP="00015889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002163">
        <w:rPr>
          <w:lang w:val="en-US" w:eastAsia="x-none"/>
        </w:rPr>
        <w:t>T</w:t>
      </w:r>
      <w:r w:rsidRPr="00002163">
        <w:rPr>
          <w:lang w:val="x-none" w:eastAsia="x-none"/>
        </w:rPr>
        <w:t>he</w:t>
      </w:r>
      <w:r w:rsidRPr="00002163">
        <w:rPr>
          <w:lang w:val="en-US" w:eastAsia="x-none"/>
        </w:rPr>
        <w:t xml:space="preserve"> reporting </w:t>
      </w:r>
      <w:r w:rsidRPr="00002163">
        <w:rPr>
          <w:lang w:val="x-none" w:eastAsia="x-none"/>
        </w:rPr>
        <w:t xml:space="preserve">format </w:t>
      </w:r>
      <w:r w:rsidRPr="00002163">
        <w:rPr>
          <w:lang w:val="en-US" w:eastAsia="x-none"/>
        </w:rPr>
        <w:t xml:space="preserve">of </w:t>
      </w:r>
      <w:r w:rsidRPr="00002163">
        <w:rPr>
          <w:lang w:val="x-none" w:eastAsia="x-none"/>
        </w:rPr>
        <w:t xml:space="preserve">differential L1-RSRP </w:t>
      </w:r>
      <w:r w:rsidRPr="00002163">
        <w:rPr>
          <w:lang w:val="en-US" w:eastAsia="x-none"/>
        </w:rPr>
        <w:t xml:space="preserve">for non-group based beam reporting is reused </w:t>
      </w:r>
      <w:r w:rsidRPr="00002163">
        <w:rPr>
          <w:lang w:val="x-none" w:eastAsia="x-none"/>
        </w:rPr>
        <w:t xml:space="preserve">for group based beam reporting. </w:t>
      </w:r>
    </w:p>
    <w:p w14:paraId="36169B7D" w14:textId="29EA65BE" w:rsidR="00015889" w:rsidRDefault="00015889" w:rsidP="00015889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002163">
        <w:rPr>
          <w:lang w:val="en-US" w:eastAsia="x-none"/>
        </w:rPr>
        <w:t xml:space="preserve">The RRC parameter </w:t>
      </w:r>
      <w:r w:rsidRPr="00002163">
        <w:rPr>
          <w:i/>
          <w:lang w:val="en-US" w:eastAsia="x-none"/>
        </w:rPr>
        <w:t>nrofBeamsToReport</w:t>
      </w:r>
      <w:r w:rsidRPr="00002163">
        <w:rPr>
          <w:lang w:val="en-US" w:eastAsia="x-none"/>
        </w:rPr>
        <w:t xml:space="preserve"> can be removed (TS38.331). Corresponding RAN1 parameter name is </w:t>
      </w:r>
      <w:r w:rsidRPr="00002163">
        <w:rPr>
          <w:i/>
          <w:lang w:val="en-US" w:eastAsia="x-none"/>
        </w:rPr>
        <w:t>number-of-beams-reporting</w:t>
      </w:r>
      <w:r w:rsidRPr="00002163">
        <w:rPr>
          <w:lang w:val="en-US" w:eastAsia="x-none"/>
        </w:rPr>
        <w:t>.</w:t>
      </w:r>
    </w:p>
    <w:p w14:paraId="0AEB1787" w14:textId="77777777" w:rsidR="00813F08" w:rsidRDefault="00813F08" w:rsidP="00813F08">
      <w:pPr>
        <w:rPr>
          <w:b/>
          <w:highlight w:val="green"/>
        </w:rPr>
      </w:pPr>
    </w:p>
    <w:p w14:paraId="1DFE24D9" w14:textId="293C573A" w:rsidR="00813F08" w:rsidRPr="00F64AFD" w:rsidRDefault="00813F08" w:rsidP="00813F08">
      <w:pPr>
        <w:rPr>
          <w:b/>
        </w:rPr>
      </w:pPr>
      <w:r w:rsidRPr="00F64AFD">
        <w:rPr>
          <w:b/>
          <w:highlight w:val="green"/>
        </w:rPr>
        <w:t>Agreement</w:t>
      </w:r>
      <w:r w:rsidRPr="00F64AFD">
        <w:rPr>
          <w:b/>
        </w:rPr>
        <w:t xml:space="preserve"> </w:t>
      </w:r>
    </w:p>
    <w:p w14:paraId="39D86483" w14:textId="77777777" w:rsidR="00813F08" w:rsidRPr="00F64AFD" w:rsidRDefault="00813F08" w:rsidP="00813F08">
      <w:r w:rsidRPr="00F64AFD">
        <w:t>RAN4 specifies the exact mapping for the differential RSRP values with the following input from RAN1. For differential reporting:</w:t>
      </w:r>
    </w:p>
    <w:p w14:paraId="3D94BA99" w14:textId="77777777" w:rsidR="00813F08" w:rsidRPr="00F64AFD" w:rsidRDefault="00813F08" w:rsidP="00813F08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</w:pPr>
      <w:r w:rsidRPr="00F64AFD">
        <w:t>16 states are supported</w:t>
      </w:r>
    </w:p>
    <w:p w14:paraId="0DC76497" w14:textId="77777777" w:rsidR="00813F08" w:rsidRPr="00F64AFD" w:rsidRDefault="00813F08" w:rsidP="00813F08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</w:pPr>
      <w:r w:rsidRPr="00F64AFD">
        <w:t>One state is used to indicate that the difference is larger than 30dB</w:t>
      </w:r>
    </w:p>
    <w:p w14:paraId="204DE764" w14:textId="51FC0738" w:rsidR="00813F08" w:rsidRPr="00813F08" w:rsidRDefault="00813F08" w:rsidP="00813F08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</w:pPr>
      <w:r w:rsidRPr="00F64AFD">
        <w:t>Step size is 2dB</w:t>
      </w:r>
    </w:p>
    <w:p w14:paraId="60FBA36F" w14:textId="7419DC7C" w:rsidR="00E671E4" w:rsidRDefault="006C44D3" w:rsidP="006C44D3">
      <w:pPr>
        <w:pStyle w:val="Heading1"/>
      </w:pPr>
      <w:r>
        <w:t>Text proposal for 38.</w:t>
      </w:r>
      <w:r w:rsidR="00015889">
        <w:t>212</w:t>
      </w:r>
      <w:r w:rsidR="00FB285C">
        <w:t xml:space="preserve"> </w:t>
      </w:r>
      <w:r w:rsidR="00FB285C" w:rsidRPr="000171EE">
        <w:t xml:space="preserve">Section </w:t>
      </w:r>
      <w:r w:rsidR="00015889">
        <w:t>6.3.1.1.2</w:t>
      </w:r>
    </w:p>
    <w:bookmarkEnd w:id="2"/>
    <w:p w14:paraId="4224D070" w14:textId="77777777" w:rsidR="00015889" w:rsidRDefault="00015889" w:rsidP="00015889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6.3.1.1.2-8</w:t>
      </w:r>
      <w:r>
        <w:t>:</w:t>
      </w:r>
      <w:r>
        <w:rPr>
          <w:rFonts w:hint="eastAsia"/>
          <w:lang w:eastAsia="zh-CN"/>
        </w:rPr>
        <w:t xml:space="preserve"> Mapping order of CSI fields of one report for </w:t>
      </w:r>
      <w:r w:rsidRPr="004C5F48">
        <w:rPr>
          <w:lang w:eastAsia="zh-CN"/>
        </w:rPr>
        <w:t>CRI/RSRP or SSB</w:t>
      </w:r>
      <w:r>
        <w:rPr>
          <w:rFonts w:hint="eastAsia"/>
          <w:lang w:eastAsia="zh-CN"/>
        </w:rPr>
        <w:t>RI</w:t>
      </w:r>
      <w:r w:rsidRPr="004C5F48">
        <w:rPr>
          <w:lang w:eastAsia="zh-CN"/>
        </w:rPr>
        <w:t>/RSRP 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6"/>
        <w:gridCol w:w="4271"/>
      </w:tblGrid>
      <w:tr w:rsidR="00015889" w14:paraId="4AF0F7B8" w14:textId="77777777" w:rsidTr="00B66145">
        <w:trPr>
          <w:trHeight w:val="641"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195D1E13" w14:textId="77777777" w:rsidR="00015889" w:rsidRDefault="00015889" w:rsidP="00B6614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4577A06" w14:textId="77777777" w:rsidR="00015889" w:rsidRDefault="00015889" w:rsidP="00B6614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fields</w:t>
            </w:r>
          </w:p>
        </w:tc>
      </w:tr>
      <w:tr w:rsidR="00015889" w:rsidRPr="00F10DD8" w14:paraId="33738687" w14:textId="77777777" w:rsidTr="00B66145">
        <w:trPr>
          <w:jc w:val="center"/>
        </w:trPr>
        <w:tc>
          <w:tcPr>
            <w:tcW w:w="0" w:type="auto"/>
            <w:vMerge w:val="restart"/>
            <w:vAlign w:val="center"/>
          </w:tcPr>
          <w:p w14:paraId="195C28E2" w14:textId="77777777" w:rsidR="00015889" w:rsidRDefault="00015889" w:rsidP="00B66145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7F99342C" w14:textId="77777777" w:rsidR="00015889" w:rsidRDefault="00015889" w:rsidP="00B661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 or SSB index #1 as in Table 6.3.1.1.2-6, if reported</w:t>
            </w:r>
          </w:p>
        </w:tc>
      </w:tr>
      <w:tr w:rsidR="00015889" w14:paraId="616DCE69" w14:textId="77777777" w:rsidTr="00B66145">
        <w:trPr>
          <w:jc w:val="center"/>
        </w:trPr>
        <w:tc>
          <w:tcPr>
            <w:tcW w:w="0" w:type="auto"/>
            <w:vMerge/>
            <w:vAlign w:val="center"/>
          </w:tcPr>
          <w:p w14:paraId="71FCBD56" w14:textId="77777777" w:rsidR="00015889" w:rsidRPr="00AC686D" w:rsidRDefault="00015889" w:rsidP="00B6614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7F87359" w14:textId="77777777" w:rsidR="00015889" w:rsidRDefault="00015889" w:rsidP="00B661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 or SSB index #2 as in Table 6.3.1.1.2-6, if reported</w:t>
            </w:r>
          </w:p>
        </w:tc>
      </w:tr>
      <w:tr w:rsidR="00015889" w14:paraId="6D870127" w14:textId="77777777" w:rsidTr="00B66145">
        <w:trPr>
          <w:jc w:val="center"/>
        </w:trPr>
        <w:tc>
          <w:tcPr>
            <w:tcW w:w="0" w:type="auto"/>
            <w:vMerge/>
            <w:vAlign w:val="center"/>
          </w:tcPr>
          <w:p w14:paraId="4C946B02" w14:textId="77777777" w:rsidR="00015889" w:rsidRPr="00AC686D" w:rsidRDefault="00015889" w:rsidP="00B6614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4DA15E6" w14:textId="77777777" w:rsidR="00015889" w:rsidRDefault="00015889" w:rsidP="00B661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 or SSB index #3 as in Table 6.3.1.1.2-6, if reported</w:t>
            </w:r>
          </w:p>
        </w:tc>
      </w:tr>
      <w:tr w:rsidR="00015889" w14:paraId="762A7776" w14:textId="77777777" w:rsidTr="00B66145">
        <w:trPr>
          <w:jc w:val="center"/>
        </w:trPr>
        <w:tc>
          <w:tcPr>
            <w:tcW w:w="0" w:type="auto"/>
            <w:vMerge/>
            <w:vAlign w:val="center"/>
          </w:tcPr>
          <w:p w14:paraId="6F4424E2" w14:textId="77777777" w:rsidR="00015889" w:rsidRPr="00AC686D" w:rsidRDefault="00015889" w:rsidP="00B6614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447EBB6" w14:textId="77777777" w:rsidR="00015889" w:rsidRDefault="00015889" w:rsidP="00B661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 or SSB index #4 as in Table 6.3.1.1.2-6, if reported</w:t>
            </w:r>
          </w:p>
        </w:tc>
      </w:tr>
      <w:tr w:rsidR="00015889" w:rsidRPr="00F10DD8" w14:paraId="2E5689DA" w14:textId="77777777" w:rsidTr="00B66145">
        <w:trPr>
          <w:jc w:val="center"/>
        </w:trPr>
        <w:tc>
          <w:tcPr>
            <w:tcW w:w="0" w:type="auto"/>
            <w:vMerge/>
            <w:vAlign w:val="center"/>
          </w:tcPr>
          <w:p w14:paraId="5635DB9B" w14:textId="77777777" w:rsidR="00015889" w:rsidRDefault="00015889" w:rsidP="00B6614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B36BF51" w14:textId="77777777" w:rsidR="00015889" w:rsidRDefault="00015889" w:rsidP="00B661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RSRP #1 as in Table 6.3.1.1.2-6, if reported</w:t>
            </w:r>
          </w:p>
        </w:tc>
      </w:tr>
      <w:tr w:rsidR="00015889" w:rsidRPr="00F10DD8" w14:paraId="441CF13F" w14:textId="77777777" w:rsidTr="00B66145">
        <w:trPr>
          <w:jc w:val="center"/>
        </w:trPr>
        <w:tc>
          <w:tcPr>
            <w:tcW w:w="0" w:type="auto"/>
            <w:vMerge/>
            <w:vAlign w:val="center"/>
          </w:tcPr>
          <w:p w14:paraId="48F33AC0" w14:textId="77777777" w:rsidR="00015889" w:rsidRDefault="00015889" w:rsidP="00B6614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621A753" w14:textId="2D2FF6AF" w:rsidR="00015889" w:rsidRDefault="00015889" w:rsidP="00B66145">
            <w:pPr>
              <w:pStyle w:val="TAC"/>
              <w:rPr>
                <w:lang w:eastAsia="zh-CN"/>
              </w:rPr>
            </w:pPr>
            <w:del w:id="3" w:author="Stephen Grant" w:date="2018-03-02T05:13:00Z">
              <w:r w:rsidDel="00015889">
                <w:rPr>
                  <w:rFonts w:hint="eastAsia"/>
                  <w:lang w:eastAsia="zh-CN"/>
                </w:rPr>
                <w:delText>RSRP #2 as in Table 6.3.1.1.2-6, if reported</w:delText>
              </w:r>
            </w:del>
          </w:p>
        </w:tc>
      </w:tr>
      <w:tr w:rsidR="00015889" w:rsidRPr="00F10DD8" w14:paraId="7A96CA6B" w14:textId="77777777" w:rsidTr="00B66145">
        <w:trPr>
          <w:jc w:val="center"/>
        </w:trPr>
        <w:tc>
          <w:tcPr>
            <w:tcW w:w="0" w:type="auto"/>
            <w:vMerge/>
            <w:vAlign w:val="center"/>
          </w:tcPr>
          <w:p w14:paraId="255FCC6A" w14:textId="77777777" w:rsidR="00015889" w:rsidRDefault="00015889" w:rsidP="00B6614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31BFC5" w14:textId="77777777" w:rsidR="00015889" w:rsidRDefault="00015889" w:rsidP="00B661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Differential RSRP #2 as in Table 6.3.1.1.2-6, if reported</w:t>
            </w:r>
          </w:p>
        </w:tc>
      </w:tr>
      <w:tr w:rsidR="00015889" w:rsidRPr="00F10DD8" w14:paraId="7FA0AD32" w14:textId="77777777" w:rsidTr="00B66145">
        <w:trPr>
          <w:jc w:val="center"/>
        </w:trPr>
        <w:tc>
          <w:tcPr>
            <w:tcW w:w="0" w:type="auto"/>
            <w:vMerge/>
            <w:vAlign w:val="center"/>
          </w:tcPr>
          <w:p w14:paraId="05E0739E" w14:textId="77777777" w:rsidR="00015889" w:rsidRDefault="00015889" w:rsidP="00B6614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EC03AE9" w14:textId="77777777" w:rsidR="00015889" w:rsidRDefault="00015889" w:rsidP="00B661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Differential RSRP #3 as in Table 6.3.1.1.2-6, if reported</w:t>
            </w:r>
          </w:p>
        </w:tc>
      </w:tr>
      <w:tr w:rsidR="00015889" w14:paraId="7AD88C2A" w14:textId="77777777" w:rsidTr="00B66145">
        <w:trPr>
          <w:jc w:val="center"/>
        </w:trPr>
        <w:tc>
          <w:tcPr>
            <w:tcW w:w="0" w:type="auto"/>
            <w:vMerge/>
            <w:vAlign w:val="center"/>
          </w:tcPr>
          <w:p w14:paraId="52214BFA" w14:textId="77777777" w:rsidR="00015889" w:rsidRDefault="00015889" w:rsidP="00B6614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26C968D" w14:textId="77777777" w:rsidR="00015889" w:rsidRDefault="00015889" w:rsidP="00B661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Differential RSRP #4 as in Table 6.3.1.1.2-6, if reported</w:t>
            </w:r>
          </w:p>
        </w:tc>
      </w:tr>
    </w:tbl>
    <w:p w14:paraId="60862B81" w14:textId="4D008271" w:rsidR="00015889" w:rsidRDefault="00015889" w:rsidP="00015889"/>
    <w:p w14:paraId="279915A0" w14:textId="40EB1156" w:rsidR="00015889" w:rsidRDefault="00015889" w:rsidP="00015889">
      <w:pPr>
        <w:pStyle w:val="Heading1"/>
      </w:pPr>
      <w:r>
        <w:t>Text proposal for 38.214 Section 5.2.1.4</w:t>
      </w:r>
    </w:p>
    <w:p w14:paraId="320FE176" w14:textId="77777777" w:rsidR="00015889" w:rsidRPr="0048482F" w:rsidRDefault="00015889" w:rsidP="00015889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When the UE is configured with the higher layer parameter </w:t>
      </w:r>
      <w:r w:rsidRPr="0048482F">
        <w:rPr>
          <w:i/>
          <w:iCs/>
          <w:color w:val="000000"/>
          <w:lang w:val="en-US"/>
        </w:rPr>
        <w:t xml:space="preserve">ReportQuantity </w:t>
      </w:r>
      <w:r w:rsidRPr="0048482F">
        <w:rPr>
          <w:iCs/>
          <w:color w:val="000000"/>
          <w:lang w:val="en-US"/>
        </w:rPr>
        <w:t xml:space="preserve">set to </w:t>
      </w:r>
      <w:r>
        <w:rPr>
          <w:iCs/>
          <w:color w:val="000000"/>
          <w:lang w:val="en-US"/>
        </w:rPr>
        <w:t>'</w:t>
      </w:r>
      <w:r w:rsidRPr="0048482F">
        <w:rPr>
          <w:iCs/>
          <w:color w:val="000000"/>
          <w:lang w:val="en-US"/>
        </w:rPr>
        <w:t>CRI/RSRP</w:t>
      </w:r>
      <w:r>
        <w:rPr>
          <w:iCs/>
          <w:color w:val="000000"/>
          <w:lang w:val="en-US"/>
        </w:rPr>
        <w:t>' or ‘SSBRI/RSRP’</w:t>
      </w:r>
    </w:p>
    <w:p w14:paraId="26493BBE" w14:textId="71129FA0" w:rsidR="00015889" w:rsidRPr="0048482F" w:rsidRDefault="00015889" w:rsidP="0001588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if the UE is configured with the higher layer parameter </w:t>
      </w:r>
      <w:r w:rsidRPr="0048482F">
        <w:rPr>
          <w:i/>
          <w:lang w:val="en-US"/>
        </w:rPr>
        <w:t xml:space="preserve">group-based-beam-reporting </w:t>
      </w:r>
      <w:r w:rsidRPr="0048482F">
        <w:rPr>
          <w:lang w:val="en-US"/>
        </w:rPr>
        <w:t xml:space="preserve">set to </w:t>
      </w:r>
      <w:r>
        <w:rPr>
          <w:lang w:val="en-US"/>
        </w:rPr>
        <w:t>'</w:t>
      </w:r>
      <w:r w:rsidRPr="0048482F">
        <w:rPr>
          <w:lang w:val="en-US"/>
        </w:rPr>
        <w:t>OFF</w:t>
      </w:r>
      <w:r>
        <w:rPr>
          <w:lang w:val="en-US"/>
        </w:rPr>
        <w:t>'</w:t>
      </w:r>
      <w:r w:rsidRPr="0048482F">
        <w:rPr>
          <w:lang w:val="en-US"/>
        </w:rPr>
        <w:t>, the UE is not required to update measurements for more than 64 [CSI-RS and or SSB] resources, and the UE</w:t>
      </w:r>
      <w:r w:rsidRPr="0048482F">
        <w:t xml:space="preserve"> </w:t>
      </w:r>
      <w:r w:rsidRPr="0048482F">
        <w:rPr>
          <w:lang w:val="en-US"/>
        </w:rPr>
        <w:t xml:space="preserve">shall report in a single report </w:t>
      </w:r>
      <w:r w:rsidRPr="0048482F">
        <w:rPr>
          <w:i/>
          <w:lang w:val="en-US"/>
        </w:rPr>
        <w:t>nrofReportedRS</w:t>
      </w:r>
      <w:r w:rsidRPr="0048482F">
        <w:rPr>
          <w:lang w:val="en-US"/>
        </w:rPr>
        <w:t xml:space="preserve"> (higher layer configured) different [CRI </w:t>
      </w:r>
      <w:del w:id="4" w:author="Stephen Grant" w:date="2018-03-02T05:50:00Z">
        <w:r w:rsidRPr="0048482F" w:rsidDel="004E3BF2">
          <w:rPr>
            <w:lang w:val="en-US"/>
          </w:rPr>
          <w:delText xml:space="preserve">and </w:delText>
        </w:r>
      </w:del>
      <w:ins w:id="5" w:author="Stephen Grant" w:date="2018-03-02T05:50:00Z">
        <w:r w:rsidR="004E3BF2">
          <w:rPr>
            <w:lang w:val="en-US"/>
          </w:rPr>
          <w:t>or</w:t>
        </w:r>
        <w:r w:rsidR="004E3BF2" w:rsidRPr="0048482F">
          <w:rPr>
            <w:lang w:val="en-US"/>
          </w:rPr>
          <w:t xml:space="preserve"> </w:t>
        </w:r>
      </w:ins>
      <w:r w:rsidRPr="0048482F">
        <w:rPr>
          <w:lang w:val="en-US"/>
        </w:rPr>
        <w:t xml:space="preserve">SSBRI (SSB Resource Indicator)] for each report setting. </w:t>
      </w:r>
      <w:r w:rsidRPr="0048482F">
        <w:t xml:space="preserve">If the higher layer parameter </w:t>
      </w:r>
      <w:r w:rsidRPr="0048482F">
        <w:rPr>
          <w:i/>
          <w:lang w:val="en-US"/>
        </w:rPr>
        <w:t xml:space="preserve">nrofReportedRS </w:t>
      </w:r>
      <w:r w:rsidRPr="0048482F">
        <w:t>is configured to be one</w:t>
      </w:r>
      <w:r w:rsidRPr="0048482F">
        <w:rPr>
          <w:i/>
        </w:rPr>
        <w:t xml:space="preserve">, </w:t>
      </w:r>
      <w:r w:rsidRPr="0048482F">
        <w:rPr>
          <w:lang w:val="en-US"/>
        </w:rPr>
        <w:t xml:space="preserve">the reported L1-RSRP value is defined by a 7-bit value in the range [-140, -44] dBm with 1dB step size. </w:t>
      </w:r>
      <w:r w:rsidRPr="0048482F">
        <w:t xml:space="preserve">If the higher layer parameter </w:t>
      </w:r>
      <w:r w:rsidRPr="0048482F">
        <w:rPr>
          <w:i/>
          <w:lang w:val="en-US"/>
        </w:rPr>
        <w:t xml:space="preserve">nrofReportedRS </w:t>
      </w:r>
      <w:r w:rsidRPr="0048482F">
        <w:t>is configured to be larger than one</w:t>
      </w:r>
      <w:r w:rsidRPr="0048482F">
        <w:rPr>
          <w:i/>
        </w:rPr>
        <w:t xml:space="preserve">, </w:t>
      </w:r>
      <w:r w:rsidRPr="0048482F">
        <w:t xml:space="preserve">the </w:t>
      </w:r>
      <w:r w:rsidRPr="0048482F">
        <w:rPr>
          <w:lang w:val="en-US"/>
        </w:rPr>
        <w:t>UE shall use largest L1-</w:t>
      </w:r>
      <w:r w:rsidRPr="0048482F">
        <w:rPr>
          <w:lang w:val="en-US"/>
        </w:rPr>
        <w:lastRenderedPageBreak/>
        <w:t xml:space="preserve">RSRP and differential L1-RSRP based reporting, where the largest value of L1-RSRP uses a 7-bit value and the differential L1-RSRP uses a 4-bit value. The differential L1-RSRP values are computed with 2 dB step size with a reference to the largest L1-RSRP value which is part of the same L1-RSRP reporting instance. </w:t>
      </w:r>
    </w:p>
    <w:p w14:paraId="6A0EB6F9" w14:textId="2AB3A3EF" w:rsidR="00CE2F1D" w:rsidRPr="0048482F" w:rsidRDefault="00015889" w:rsidP="00813F0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if the UE is configured with the higher layer parameter </w:t>
      </w:r>
      <w:r w:rsidRPr="0048482F">
        <w:rPr>
          <w:i/>
          <w:lang w:val="en-US"/>
        </w:rPr>
        <w:t xml:space="preserve">group-based-beam-reporting </w:t>
      </w:r>
      <w:r w:rsidRPr="0048482F">
        <w:rPr>
          <w:lang w:val="en-US"/>
        </w:rPr>
        <w:t xml:space="preserve">set to </w:t>
      </w:r>
      <w:r>
        <w:rPr>
          <w:lang w:val="en-US"/>
        </w:rPr>
        <w:t>'</w:t>
      </w:r>
      <w:r w:rsidRPr="0048482F">
        <w:rPr>
          <w:lang w:val="en-US"/>
        </w:rPr>
        <w:t>ON</w:t>
      </w:r>
      <w:r>
        <w:rPr>
          <w:lang w:val="en-US"/>
        </w:rPr>
        <w:t>'</w:t>
      </w:r>
      <w:r w:rsidRPr="0048482F">
        <w:rPr>
          <w:lang w:val="en-US"/>
        </w:rPr>
        <w:t xml:space="preserve">, </w:t>
      </w:r>
      <w:ins w:id="6" w:author="Stephen Grant" w:date="2018-03-02T05:26:00Z">
        <w:r w:rsidR="00596E60" w:rsidRPr="0048482F">
          <w:rPr>
            <w:lang w:val="en-US"/>
          </w:rPr>
          <w:t>the UE is not required to update measurements for more than 64 [CSI-RS and or SSB] resources</w:t>
        </w:r>
      </w:ins>
      <w:ins w:id="7" w:author="Stephen Grant" w:date="2018-03-02T05:27:00Z">
        <w:r w:rsidR="00596E60">
          <w:rPr>
            <w:lang w:val="en-US"/>
          </w:rPr>
          <w:t>, and</w:t>
        </w:r>
      </w:ins>
      <w:ins w:id="8" w:author="Stephen Grant" w:date="2018-03-02T05:26:00Z">
        <w:r w:rsidR="00596E60" w:rsidRPr="0048482F">
          <w:rPr>
            <w:lang w:val="en-US"/>
          </w:rPr>
          <w:t xml:space="preserve"> </w:t>
        </w:r>
      </w:ins>
      <w:r w:rsidRPr="0048482F">
        <w:rPr>
          <w:lang w:val="en-US"/>
        </w:rPr>
        <w:t xml:space="preserve">the UE </w:t>
      </w:r>
      <w:del w:id="9" w:author="Stephen Grant" w:date="2018-03-02T05:24:00Z">
        <w:r w:rsidRPr="0048482F" w:rsidDel="00596E60">
          <w:rPr>
            <w:lang w:val="en-US"/>
          </w:rPr>
          <w:delText xml:space="preserve">may </w:delText>
        </w:r>
      </w:del>
      <w:ins w:id="10" w:author="Stephen Grant" w:date="2018-03-02T05:24:00Z">
        <w:r w:rsidR="00596E60">
          <w:rPr>
            <w:lang w:val="en-US"/>
          </w:rPr>
          <w:t>shall</w:t>
        </w:r>
        <w:r w:rsidR="00596E60" w:rsidRPr="0048482F">
          <w:rPr>
            <w:lang w:val="en-US"/>
          </w:rPr>
          <w:t xml:space="preserve"> </w:t>
        </w:r>
      </w:ins>
      <w:r w:rsidRPr="0048482F">
        <w:rPr>
          <w:lang w:val="en-US"/>
        </w:rPr>
        <w:t xml:space="preserve">report in a single reporting instance </w:t>
      </w:r>
      <w:del w:id="11" w:author="Stephen Grant" w:date="2018-03-02T05:26:00Z">
        <w:r w:rsidRPr="0048482F" w:rsidDel="00596E60">
          <w:rPr>
            <w:lang w:val="en-US"/>
          </w:rPr>
          <w:delText xml:space="preserve">up to </w:delText>
        </w:r>
        <w:r w:rsidRPr="0048482F" w:rsidDel="00596E60">
          <w:rPr>
            <w:i/>
            <w:lang w:val="en-US"/>
          </w:rPr>
          <w:delText>number-of-beams-reporting</w:delText>
        </w:r>
      </w:del>
      <w:ins w:id="12" w:author="Stephen Grant" w:date="2018-03-02T05:26:00Z">
        <w:r w:rsidR="00596E60">
          <w:rPr>
            <w:lang w:val="en-US"/>
          </w:rPr>
          <w:t>two</w:t>
        </w:r>
      </w:ins>
      <w:r w:rsidRPr="0048482F">
        <w:rPr>
          <w:lang w:val="en-US"/>
        </w:rPr>
        <w:t xml:space="preserve"> </w:t>
      </w:r>
      <w:del w:id="13" w:author="Stephen Grant" w:date="2018-03-02T05:49:00Z">
        <w:r w:rsidRPr="0048482F" w:rsidDel="004E3BF2">
          <w:rPr>
            <w:lang w:val="en-US"/>
          </w:rPr>
          <w:delText xml:space="preserve">L1-RSRP </w:delText>
        </w:r>
      </w:del>
      <w:del w:id="14" w:author="Stephen Grant" w:date="2018-03-02T05:44:00Z">
        <w:r w:rsidRPr="0048482F" w:rsidDel="004E3BF2">
          <w:rPr>
            <w:lang w:val="en-US"/>
          </w:rPr>
          <w:delText xml:space="preserve">and CSI </w:delText>
        </w:r>
      </w:del>
      <w:del w:id="15" w:author="Stephen Grant" w:date="2018-03-02T05:49:00Z">
        <w:r w:rsidRPr="0048482F" w:rsidDel="004E3BF2">
          <w:rPr>
            <w:lang w:val="en-US"/>
          </w:rPr>
          <w:delText>reports</w:delText>
        </w:r>
      </w:del>
      <w:ins w:id="16" w:author="Stephen Grant" w:date="2018-03-02T05:47:00Z">
        <w:r w:rsidR="004E3BF2">
          <w:rPr>
            <w:lang w:val="en-US"/>
          </w:rPr>
          <w:t xml:space="preserve">different </w:t>
        </w:r>
        <w:r w:rsidR="004E3BF2" w:rsidRPr="0048482F">
          <w:rPr>
            <w:lang w:val="en-US"/>
          </w:rPr>
          <w:t xml:space="preserve">[CRI </w:t>
        </w:r>
      </w:ins>
      <w:ins w:id="17" w:author="Stephen Grant" w:date="2018-03-02T05:48:00Z">
        <w:r w:rsidR="004E3BF2">
          <w:rPr>
            <w:lang w:val="en-US"/>
          </w:rPr>
          <w:t>or</w:t>
        </w:r>
      </w:ins>
      <w:ins w:id="18" w:author="Stephen Grant" w:date="2018-03-02T05:47:00Z">
        <w:r w:rsidR="004E3BF2" w:rsidRPr="0048482F">
          <w:rPr>
            <w:lang w:val="en-US"/>
          </w:rPr>
          <w:t xml:space="preserve"> SSBRI (SSB Resource Indicator)] for each report setting</w:t>
        </w:r>
      </w:ins>
      <w:r w:rsidRPr="0048482F">
        <w:rPr>
          <w:lang w:val="en-US"/>
        </w:rPr>
        <w:t xml:space="preserve">, where </w:t>
      </w:r>
      <w:del w:id="19" w:author="Stephen Grant" w:date="2018-03-02T05:27:00Z">
        <w:r w:rsidRPr="0048482F" w:rsidDel="00596E60">
          <w:rPr>
            <w:lang w:val="en-US"/>
          </w:rPr>
          <w:delText xml:space="preserve">up to </w:delText>
        </w:r>
        <w:r w:rsidRPr="0048482F" w:rsidDel="00596E60">
          <w:rPr>
            <w:i/>
            <w:lang w:val="en-US"/>
          </w:rPr>
          <w:delText>number-of-beams-reporting</w:delText>
        </w:r>
      </w:del>
      <w:ins w:id="20" w:author="Stephen Grant" w:date="2018-03-02T05:27:00Z">
        <w:r w:rsidR="00596E60">
          <w:rPr>
            <w:lang w:val="en-US"/>
          </w:rPr>
          <w:t>two</w:t>
        </w:r>
      </w:ins>
      <w:r w:rsidRPr="0048482F">
        <w:rPr>
          <w:lang w:val="en-US"/>
        </w:rPr>
        <w:t xml:space="preserve"> [CSI-RS and or SSB] resources can be received simultaneously by the UE either with a single </w:t>
      </w:r>
      <w:r w:rsidRPr="0048482F">
        <w:rPr>
          <w:rFonts w:eastAsia="MS Mincho"/>
        </w:rPr>
        <w:t>spatial domain receive filter</w:t>
      </w:r>
      <w:r w:rsidRPr="0048482F">
        <w:rPr>
          <w:lang w:val="en-US"/>
        </w:rPr>
        <w:t xml:space="preserve">, or with multiple simultaneous </w:t>
      </w:r>
      <w:r w:rsidRPr="0048482F">
        <w:rPr>
          <w:rFonts w:eastAsia="MS Mincho"/>
        </w:rPr>
        <w:t>spatial domain receive filters</w:t>
      </w:r>
      <w:r w:rsidRPr="0048482F">
        <w:rPr>
          <w:lang w:val="en-US"/>
        </w:rPr>
        <w:t>.</w:t>
      </w:r>
      <w:ins w:id="21" w:author="Stephen Grant" w:date="2018-03-02T05:29:00Z">
        <w:r w:rsidR="00596E60">
          <w:rPr>
            <w:lang w:val="en-US"/>
          </w:rPr>
          <w:t xml:space="preserve"> </w:t>
        </w:r>
        <w:r w:rsidR="00596E60">
          <w:t>The</w:t>
        </w:r>
        <w:r w:rsidR="00596E60" w:rsidRPr="0048482F">
          <w:t xml:space="preserve"> </w:t>
        </w:r>
        <w:r w:rsidR="00596E60" w:rsidRPr="0048482F">
          <w:rPr>
            <w:lang w:val="en-US"/>
          </w:rPr>
          <w:t xml:space="preserve">UE shall use differential L1-RSRP based reporting, where the largest value of L1-RSRP uses a 7-bit value </w:t>
        </w:r>
      </w:ins>
      <w:ins w:id="22" w:author="Stephen Grant" w:date="2018-03-02T05:39:00Z">
        <w:r w:rsidR="00813F08">
          <w:rPr>
            <w:lang w:val="en-US"/>
          </w:rPr>
          <w:t xml:space="preserve">in the range </w:t>
        </w:r>
        <w:r w:rsidR="00813F08" w:rsidRPr="0048482F">
          <w:rPr>
            <w:lang w:val="en-US"/>
          </w:rPr>
          <w:t>[-140, -44] dBm with 1dB step size</w:t>
        </w:r>
      </w:ins>
      <w:ins w:id="23" w:author="Stephen Grant" w:date="2018-03-02T05:53:00Z">
        <w:r w:rsidR="00587C2E">
          <w:rPr>
            <w:lang w:val="en-US"/>
          </w:rPr>
          <w:t>,</w:t>
        </w:r>
      </w:ins>
      <w:ins w:id="24" w:author="Stephen Grant" w:date="2018-03-02T05:39:00Z">
        <w:r w:rsidR="00813F08" w:rsidRPr="0048482F">
          <w:rPr>
            <w:lang w:val="en-US"/>
          </w:rPr>
          <w:t xml:space="preserve"> </w:t>
        </w:r>
      </w:ins>
      <w:ins w:id="25" w:author="Stephen Grant" w:date="2018-03-02T05:29:00Z">
        <w:r w:rsidR="00596E60" w:rsidRPr="0048482F">
          <w:rPr>
            <w:lang w:val="en-US"/>
          </w:rPr>
          <w:t xml:space="preserve">and the differential L1-RSRP uses a 4-bit value. The differential L1-RSRP value </w:t>
        </w:r>
      </w:ins>
      <w:ins w:id="26" w:author="Stephen Grant" w:date="2018-03-02T05:39:00Z">
        <w:r w:rsidR="00813F08">
          <w:rPr>
            <w:lang w:val="en-US"/>
          </w:rPr>
          <w:t>is</w:t>
        </w:r>
      </w:ins>
      <w:ins w:id="27" w:author="Stephen Grant" w:date="2018-03-02T05:29:00Z">
        <w:r w:rsidR="00596E60" w:rsidRPr="0048482F">
          <w:rPr>
            <w:lang w:val="en-US"/>
          </w:rPr>
          <w:t xml:space="preserve"> computed with 2 dB step size with a reference to the largest L1-RSRP value which is part of the same L1-RSRP reporting instance.</w:t>
        </w:r>
      </w:ins>
    </w:p>
    <w:p w14:paraId="2979B36D" w14:textId="77777777" w:rsidR="00015889" w:rsidRPr="00015889" w:rsidRDefault="00015889" w:rsidP="00015889"/>
    <w:p w14:paraId="10D57E1B" w14:textId="77777777" w:rsidR="00FB285C" w:rsidRPr="00FB285C" w:rsidRDefault="00FB285C" w:rsidP="002803EC">
      <w:pPr>
        <w:pStyle w:val="BodyText"/>
      </w:pPr>
    </w:p>
    <w:sectPr w:rsidR="00FB285C" w:rsidRPr="00FB285C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94D28" w14:textId="77777777" w:rsidR="00860F97" w:rsidRDefault="00860F97">
      <w:r>
        <w:separator/>
      </w:r>
    </w:p>
  </w:endnote>
  <w:endnote w:type="continuationSeparator" w:id="0">
    <w:p w14:paraId="283A8E45" w14:textId="77777777" w:rsidR="00860F97" w:rsidRDefault="0086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76B287E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00F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00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C5D18" w14:textId="77777777" w:rsidR="00860F97" w:rsidRDefault="00860F97">
      <w:r>
        <w:separator/>
      </w:r>
    </w:p>
  </w:footnote>
  <w:footnote w:type="continuationSeparator" w:id="0">
    <w:p w14:paraId="35ACA32F" w14:textId="77777777" w:rsidR="00860F97" w:rsidRDefault="00860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F83511"/>
    <w:multiLevelType w:val="hybridMultilevel"/>
    <w:tmpl w:val="FF9C9F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07A68"/>
    <w:multiLevelType w:val="hybridMultilevel"/>
    <w:tmpl w:val="6A1E6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61C14"/>
    <w:multiLevelType w:val="hybridMultilevel"/>
    <w:tmpl w:val="ADC8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63F14"/>
    <w:multiLevelType w:val="hybridMultilevel"/>
    <w:tmpl w:val="1CC079EE"/>
    <w:lvl w:ilvl="0" w:tplc="8380238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8410EC04">
      <w:numFmt w:val="bullet"/>
      <w:lvlText w:val="-"/>
      <w:lvlJc w:val="left"/>
      <w:pPr>
        <w:ind w:left="1080" w:hanging="360"/>
      </w:pPr>
      <w:rPr>
        <w:rFonts w:ascii="Calibri" w:eastAsia="SimSun" w:hAnsi="Calibri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12FF7"/>
    <w:multiLevelType w:val="hybridMultilevel"/>
    <w:tmpl w:val="83B6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A3A32"/>
    <w:multiLevelType w:val="hybridMultilevel"/>
    <w:tmpl w:val="82A0C3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6"/>
  </w:num>
  <w:num w:numId="4">
    <w:abstractNumId w:val="17"/>
  </w:num>
  <w:num w:numId="5">
    <w:abstractNumId w:val="10"/>
  </w:num>
  <w:num w:numId="6">
    <w:abstractNumId w:val="18"/>
  </w:num>
  <w:num w:numId="7">
    <w:abstractNumId w:val="22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3"/>
  </w:num>
  <w:num w:numId="15">
    <w:abstractNumId w:val="15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7"/>
  </w:num>
  <w:num w:numId="19">
    <w:abstractNumId w:val="12"/>
  </w:num>
  <w:num w:numId="20">
    <w:abstractNumId w:val="6"/>
  </w:num>
  <w:num w:numId="21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4"/>
  </w:num>
  <w:num w:numId="23">
    <w:abstractNumId w:val="5"/>
  </w:num>
  <w:num w:numId="24">
    <w:abstractNumId w:val="8"/>
  </w:num>
  <w:num w:numId="25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phen Grant">
    <w15:presenceInfo w15:providerId="AD" w15:userId="S-1-5-21-1538607324-3213881460-940295383-441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889"/>
    <w:rsid w:val="00015D15"/>
    <w:rsid w:val="000171EE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44AAB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87E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D1"/>
    <w:rsid w:val="00137AB5"/>
    <w:rsid w:val="00137F0B"/>
    <w:rsid w:val="001468F5"/>
    <w:rsid w:val="001469C9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E7D3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221"/>
    <w:rsid w:val="002803EC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40B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4EA5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647E"/>
    <w:rsid w:val="00427248"/>
    <w:rsid w:val="00433FC3"/>
    <w:rsid w:val="00437447"/>
    <w:rsid w:val="0044139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3BF2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87C2E"/>
    <w:rsid w:val="005900FA"/>
    <w:rsid w:val="005935A4"/>
    <w:rsid w:val="005948C2"/>
    <w:rsid w:val="00595DCA"/>
    <w:rsid w:val="00596E60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588A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44D3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3F08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0F9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3AA"/>
    <w:rsid w:val="00945C05"/>
    <w:rsid w:val="00945DBB"/>
    <w:rsid w:val="00946945"/>
    <w:rsid w:val="00947713"/>
    <w:rsid w:val="00947F07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D25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2E47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3624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0FB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86FEC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C90"/>
    <w:rsid w:val="00C12107"/>
    <w:rsid w:val="00C14D4B"/>
    <w:rsid w:val="00C154BB"/>
    <w:rsid w:val="00C261E2"/>
    <w:rsid w:val="00C279B5"/>
    <w:rsid w:val="00C27C45"/>
    <w:rsid w:val="00C3719D"/>
    <w:rsid w:val="00C54995"/>
    <w:rsid w:val="00C54D41"/>
    <w:rsid w:val="00C60783"/>
    <w:rsid w:val="00C64672"/>
    <w:rsid w:val="00C70697"/>
    <w:rsid w:val="00C7263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2F1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485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2D7E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1E4"/>
    <w:rsid w:val="00E67C51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BD"/>
    <w:rsid w:val="00FA2BB3"/>
    <w:rsid w:val="00FB285C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6E6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596E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96E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596E6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596E6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596E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96E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96E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96E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96E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6E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6E60"/>
  </w:style>
  <w:style w:type="paragraph" w:styleId="TOC8">
    <w:name w:val="toc 8"/>
    <w:basedOn w:val="TOC1"/>
    <w:semiHidden/>
    <w:rsid w:val="00596E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96E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596E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96E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96E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96E60"/>
    <w:pPr>
      <w:ind w:left="1418" w:hanging="1418"/>
    </w:pPr>
  </w:style>
  <w:style w:type="paragraph" w:styleId="TOC3">
    <w:name w:val="toc 3"/>
    <w:basedOn w:val="TOC2"/>
    <w:semiHidden/>
    <w:rsid w:val="00596E60"/>
    <w:pPr>
      <w:ind w:left="1134" w:hanging="1134"/>
    </w:pPr>
  </w:style>
  <w:style w:type="paragraph" w:styleId="TOC2">
    <w:name w:val="toc 2"/>
    <w:basedOn w:val="TOC1"/>
    <w:semiHidden/>
    <w:rsid w:val="00596E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96E60"/>
    <w:pPr>
      <w:ind w:left="284"/>
    </w:pPr>
  </w:style>
  <w:style w:type="paragraph" w:styleId="Index1">
    <w:name w:val="index 1"/>
    <w:basedOn w:val="Normal"/>
    <w:semiHidden/>
    <w:rsid w:val="00596E60"/>
    <w:pPr>
      <w:keepLines/>
      <w:spacing w:after="0"/>
    </w:pPr>
  </w:style>
  <w:style w:type="paragraph" w:styleId="DocumentMap">
    <w:name w:val="Document Map"/>
    <w:basedOn w:val="Normal"/>
    <w:semiHidden/>
    <w:rsid w:val="00596E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96E60"/>
    <w:pPr>
      <w:ind w:left="851"/>
    </w:pPr>
  </w:style>
  <w:style w:type="paragraph" w:styleId="ListNumber">
    <w:name w:val="List Number"/>
    <w:basedOn w:val="List"/>
    <w:rsid w:val="00596E60"/>
  </w:style>
  <w:style w:type="paragraph" w:styleId="List">
    <w:name w:val="List"/>
    <w:basedOn w:val="Normal"/>
    <w:rsid w:val="00596E60"/>
    <w:pPr>
      <w:ind w:left="568" w:hanging="284"/>
    </w:pPr>
  </w:style>
  <w:style w:type="paragraph" w:styleId="Header">
    <w:name w:val="header"/>
    <w:rsid w:val="00596E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96E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96E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596E6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596E60"/>
    <w:pPr>
      <w:ind w:left="1418" w:hanging="1418"/>
    </w:pPr>
  </w:style>
  <w:style w:type="paragraph" w:styleId="TOC6">
    <w:name w:val="toc 6"/>
    <w:basedOn w:val="TOC5"/>
    <w:next w:val="Normal"/>
    <w:semiHidden/>
    <w:rsid w:val="00596E60"/>
    <w:pPr>
      <w:ind w:left="1985" w:hanging="1985"/>
    </w:pPr>
  </w:style>
  <w:style w:type="paragraph" w:styleId="TOC7">
    <w:name w:val="toc 7"/>
    <w:basedOn w:val="TOC6"/>
    <w:next w:val="Normal"/>
    <w:semiHidden/>
    <w:rsid w:val="00596E60"/>
    <w:pPr>
      <w:ind w:left="2268" w:hanging="2268"/>
    </w:pPr>
  </w:style>
  <w:style w:type="paragraph" w:styleId="ListBullet2">
    <w:name w:val="List Bullet 2"/>
    <w:basedOn w:val="ListBullet"/>
    <w:rsid w:val="00596E60"/>
    <w:pPr>
      <w:numPr>
        <w:numId w:val="6"/>
      </w:numPr>
    </w:pPr>
  </w:style>
  <w:style w:type="paragraph" w:styleId="ListBullet">
    <w:name w:val="List Bullet"/>
    <w:basedOn w:val="BodyText"/>
    <w:rsid w:val="00596E60"/>
    <w:pPr>
      <w:numPr>
        <w:numId w:val="5"/>
      </w:numPr>
    </w:pPr>
  </w:style>
  <w:style w:type="paragraph" w:styleId="ListBullet3">
    <w:name w:val="List Bullet 3"/>
    <w:basedOn w:val="ListBullet2"/>
    <w:rsid w:val="00596E60"/>
    <w:pPr>
      <w:numPr>
        <w:numId w:val="7"/>
      </w:numPr>
    </w:pPr>
  </w:style>
  <w:style w:type="paragraph" w:customStyle="1" w:styleId="EQ">
    <w:name w:val="EQ"/>
    <w:basedOn w:val="Normal"/>
    <w:next w:val="Normal"/>
    <w:rsid w:val="00596E6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96E60"/>
    <w:pPr>
      <w:ind w:left="851"/>
    </w:pPr>
  </w:style>
  <w:style w:type="paragraph" w:styleId="List3">
    <w:name w:val="List 3"/>
    <w:basedOn w:val="List2"/>
    <w:rsid w:val="00596E60"/>
    <w:pPr>
      <w:ind w:left="1135"/>
    </w:pPr>
  </w:style>
  <w:style w:type="paragraph" w:styleId="List4">
    <w:name w:val="List 4"/>
    <w:basedOn w:val="List3"/>
    <w:rsid w:val="00596E60"/>
    <w:pPr>
      <w:ind w:left="1418"/>
    </w:pPr>
  </w:style>
  <w:style w:type="paragraph" w:styleId="List5">
    <w:name w:val="List 5"/>
    <w:basedOn w:val="List4"/>
    <w:rsid w:val="00596E60"/>
    <w:pPr>
      <w:ind w:left="1702"/>
    </w:pPr>
  </w:style>
  <w:style w:type="paragraph" w:customStyle="1" w:styleId="EditorsNote">
    <w:name w:val="Editor's Note"/>
    <w:basedOn w:val="Normal"/>
    <w:rsid w:val="00596E6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96E60"/>
    <w:pPr>
      <w:numPr>
        <w:numId w:val="8"/>
      </w:numPr>
    </w:pPr>
  </w:style>
  <w:style w:type="paragraph" w:styleId="ListBullet5">
    <w:name w:val="List Bullet 5"/>
    <w:basedOn w:val="ListBullet4"/>
    <w:rsid w:val="00596E60"/>
    <w:pPr>
      <w:numPr>
        <w:numId w:val="4"/>
      </w:numPr>
    </w:pPr>
  </w:style>
  <w:style w:type="paragraph" w:styleId="Footer">
    <w:name w:val="footer"/>
    <w:basedOn w:val="Header"/>
    <w:semiHidden/>
    <w:rsid w:val="00596E6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596E60"/>
    <w:pPr>
      <w:numPr>
        <w:numId w:val="2"/>
      </w:numPr>
    </w:pPr>
  </w:style>
  <w:style w:type="paragraph" w:styleId="BalloonText">
    <w:name w:val="Balloon Text"/>
    <w:basedOn w:val="Normal"/>
    <w:semiHidden/>
    <w:rsid w:val="00596E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96E60"/>
  </w:style>
  <w:style w:type="paragraph" w:styleId="BodyText">
    <w:name w:val="Body Text"/>
    <w:basedOn w:val="Normal"/>
    <w:link w:val="BodyTextChar"/>
    <w:qFormat/>
    <w:rsid w:val="00596E60"/>
  </w:style>
  <w:style w:type="character" w:styleId="Hyperlink">
    <w:name w:val="Hyperlink"/>
    <w:uiPriority w:val="99"/>
    <w:rsid w:val="00596E60"/>
    <w:rPr>
      <w:color w:val="0000FF"/>
      <w:u w:val="single"/>
      <w:lang w:val="en-GB"/>
    </w:rPr>
  </w:style>
  <w:style w:type="character" w:styleId="FollowedHyperlink">
    <w:name w:val="FollowedHyperlink"/>
    <w:semiHidden/>
    <w:rsid w:val="00596E60"/>
    <w:rPr>
      <w:color w:val="FF0000"/>
      <w:u w:val="single"/>
    </w:rPr>
  </w:style>
  <w:style w:type="character" w:styleId="CommentReference">
    <w:name w:val="annotation reference"/>
    <w:semiHidden/>
    <w:rsid w:val="00596E60"/>
    <w:rPr>
      <w:sz w:val="16"/>
      <w:szCs w:val="16"/>
    </w:rPr>
  </w:style>
  <w:style w:type="paragraph" w:styleId="CommentText">
    <w:name w:val="annotation text"/>
    <w:basedOn w:val="Normal"/>
    <w:semiHidden/>
    <w:rsid w:val="00596E60"/>
  </w:style>
  <w:style w:type="paragraph" w:styleId="CommentSubject">
    <w:name w:val="annotation subject"/>
    <w:basedOn w:val="CommentText"/>
    <w:next w:val="CommentText"/>
    <w:semiHidden/>
    <w:rsid w:val="00596E60"/>
    <w:rPr>
      <w:b/>
      <w:bCs/>
    </w:rPr>
  </w:style>
  <w:style w:type="character" w:customStyle="1" w:styleId="Heading1Char">
    <w:name w:val="Heading 1 Char"/>
    <w:link w:val="Heading1"/>
    <w:rsid w:val="00596E6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596E6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596E6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596E6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596E6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596E6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96E6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596E6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96E6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96E60"/>
    <w:pPr>
      <w:spacing w:after="0"/>
    </w:pPr>
  </w:style>
  <w:style w:type="paragraph" w:customStyle="1" w:styleId="TAL">
    <w:name w:val="TAL"/>
    <w:basedOn w:val="Normal"/>
    <w:rsid w:val="00596E6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596E60"/>
    <w:pPr>
      <w:jc w:val="center"/>
    </w:pPr>
  </w:style>
  <w:style w:type="paragraph" w:customStyle="1" w:styleId="TAH">
    <w:name w:val="TAH"/>
    <w:basedOn w:val="TAC"/>
    <w:link w:val="TAHCar"/>
    <w:rsid w:val="00596E60"/>
    <w:rPr>
      <w:b/>
    </w:rPr>
  </w:style>
  <w:style w:type="paragraph" w:customStyle="1" w:styleId="TAN">
    <w:name w:val="TAN"/>
    <w:basedOn w:val="TAL"/>
    <w:rsid w:val="00596E60"/>
    <w:pPr>
      <w:ind w:left="851" w:hanging="851"/>
    </w:pPr>
  </w:style>
  <w:style w:type="paragraph" w:customStyle="1" w:styleId="TAR">
    <w:name w:val="TAR"/>
    <w:basedOn w:val="TAL"/>
    <w:rsid w:val="00596E60"/>
    <w:pPr>
      <w:jc w:val="right"/>
    </w:pPr>
  </w:style>
  <w:style w:type="paragraph" w:customStyle="1" w:styleId="TH">
    <w:name w:val="TH"/>
    <w:basedOn w:val="Normal"/>
    <w:link w:val="THChar"/>
    <w:rsid w:val="00596E6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596E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96E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96E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6E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6E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96E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96E60"/>
  </w:style>
  <w:style w:type="paragraph" w:customStyle="1" w:styleId="ZH">
    <w:name w:val="ZH"/>
    <w:rsid w:val="00596E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96E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96E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96E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6E60"/>
    <w:pPr>
      <w:framePr w:wrap="notBeside" w:y="16161"/>
    </w:pPr>
  </w:style>
  <w:style w:type="paragraph" w:customStyle="1" w:styleId="FP">
    <w:name w:val="FP"/>
    <w:basedOn w:val="Normal"/>
    <w:rsid w:val="00596E6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96E6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96E6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596E60"/>
    <w:pPr>
      <w:ind w:left="800" w:hanging="200"/>
    </w:p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B1Zchn">
    <w:name w:val="B1 Zchn"/>
    <w:link w:val="B1"/>
    <w:locked/>
    <w:rsid w:val="00FB285C"/>
    <w:rPr>
      <w:rFonts w:ascii="Times New Roman" w:hAnsi="Times New Roman"/>
      <w:lang w:val="en-GB"/>
    </w:rPr>
  </w:style>
  <w:style w:type="paragraph" w:customStyle="1" w:styleId="textintend1">
    <w:name w:val="text intend 1"/>
    <w:basedOn w:val="Normal"/>
    <w:rsid w:val="000171EE"/>
    <w:pPr>
      <w:numPr>
        <w:numId w:val="21"/>
      </w:numPr>
    </w:pPr>
    <w:rPr>
      <w:rFonts w:eastAsia="MS Mincho"/>
      <w:sz w:val="24"/>
      <w:lang w:val="en-US" w:eastAsia="en-GB"/>
    </w:rPr>
  </w:style>
  <w:style w:type="character" w:customStyle="1" w:styleId="THChar">
    <w:name w:val="TH Char"/>
    <w:link w:val="TH"/>
    <w:qFormat/>
    <w:rsid w:val="00015889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rsid w:val="00015889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015889"/>
    <w:rPr>
      <w:rFonts w:ascii="Times New Roman" w:hAnsi="Times New Roman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9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ED581D4-D410-4D3E-9847-EF490A095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Stephen Grant</cp:lastModifiedBy>
  <cp:revision>2</cp:revision>
  <cp:lastPrinted>2008-01-31T15:09:00Z</cp:lastPrinted>
  <dcterms:created xsi:type="dcterms:W3CDTF">2018-03-02T06:39:00Z</dcterms:created>
  <dcterms:modified xsi:type="dcterms:W3CDTF">2018-03-02T06:39:00Z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